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349268D0" w:rsidR="003875D1" w:rsidRPr="00EA7D3E" w:rsidRDefault="003875D1" w:rsidP="0098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E536D1">
        <w:rPr>
          <w:rFonts w:hint="eastAsia"/>
          <w:b/>
          <w:noProof/>
          <w:sz w:val="24"/>
          <w:lang w:eastAsia="zh-CN"/>
        </w:rPr>
        <w:t>11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163626">
        <w:rPr>
          <w:rFonts w:hint="eastAsia"/>
          <w:b/>
          <w:i/>
          <w:noProof/>
          <w:sz w:val="28"/>
          <w:lang w:eastAsia="zh-CN"/>
        </w:rPr>
        <w:t>7860</w:t>
      </w:r>
    </w:p>
    <w:p w14:paraId="40007ECA" w14:textId="22B13DD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  <w:lang w:eastAsia="zh-CN"/>
        </w:rPr>
        <w:t xml:space="preserve">, </w:t>
      </w:r>
      <w:r w:rsidR="003875D1">
        <w:rPr>
          <w:b/>
          <w:noProof/>
          <w:sz w:val="24"/>
          <w:lang w:eastAsia="zh-CN"/>
        </w:rPr>
        <w:fldChar w:fldCharType="begin"/>
      </w:r>
      <w:r w:rsidR="003875D1">
        <w:rPr>
          <w:b/>
          <w:noProof/>
          <w:sz w:val="24"/>
          <w:lang w:eastAsia="zh-CN"/>
        </w:rPr>
        <w:instrText xml:space="preserve"> DOCPROPERTY  StartDate  \* MERGEFORMAT </w:instrText>
      </w:r>
      <w:r w:rsidR="003875D1">
        <w:rPr>
          <w:b/>
          <w:noProof/>
          <w:sz w:val="24"/>
          <w:lang w:eastAsia="zh-CN"/>
        </w:rPr>
        <w:fldChar w:fldCharType="separate"/>
      </w:r>
      <w:r w:rsidR="003922F1"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3922F1" w:rsidRPr="003922F1">
        <w:rPr>
          <w:rFonts w:hint="eastAsia"/>
          <w:b/>
          <w:noProof/>
          <w:sz w:val="24"/>
          <w:lang w:eastAsia="zh-CN"/>
        </w:rPr>
        <w:t>17th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bookmarkEnd w:id="0"/>
      <w:bookmarkEnd w:id="1"/>
      <w:r w:rsidR="00426430">
        <w:rPr>
          <w:rFonts w:hint="eastAsia"/>
          <w:b/>
          <w:noProof/>
          <w:sz w:val="24"/>
          <w:lang w:eastAsia="zh-CN"/>
        </w:rPr>
        <w:t xml:space="preserve"> - </w:t>
      </w:r>
      <w:r w:rsidR="003922F1">
        <w:rPr>
          <w:rFonts w:hint="eastAsia"/>
          <w:b/>
          <w:noProof/>
          <w:sz w:val="24"/>
          <w:lang w:eastAsia="zh-CN"/>
        </w:rPr>
        <w:t>28</w:t>
      </w:r>
      <w:r w:rsidR="003922F1" w:rsidRPr="003922F1">
        <w:rPr>
          <w:rFonts w:hint="eastAsia"/>
          <w:b/>
          <w:noProof/>
          <w:sz w:val="24"/>
          <w:lang w:eastAsia="zh-CN"/>
        </w:rPr>
        <w:t>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r w:rsidR="003875D1">
        <w:rPr>
          <w:b/>
          <w:noProof/>
          <w:sz w:val="24"/>
          <w:lang w:eastAsia="zh-CN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61F5D4D" w:rsidR="001E41F3" w:rsidRPr="00410371" w:rsidRDefault="003049EA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63626">
              <w:rPr>
                <w:rFonts w:hint="eastAsia"/>
                <w:b/>
                <w:noProof/>
                <w:sz w:val="28"/>
                <w:lang w:eastAsia="zh-CN"/>
              </w:rPr>
              <w:t>7.320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068C49" w:rsidR="001E41F3" w:rsidRPr="00410371" w:rsidRDefault="00163626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F067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C4090A" w:rsidR="001E41F3" w:rsidRPr="00324A06" w:rsidRDefault="009E59ED" w:rsidP="00243A8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7E7F59">
                <w:rPr>
                  <w:b/>
                  <w:noProof/>
                  <w:sz w:val="28"/>
                </w:rPr>
                <w:t>1</w:t>
              </w:r>
              <w:r w:rsidR="00243A80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820E5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E60B1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06B93E7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977B14A" w:rsidR="001E41F3" w:rsidRDefault="00A01CE0" w:rsidP="0027291E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 w:rsidRPr="00A01CE0">
              <w:rPr>
                <w:noProof/>
                <w:lang w:eastAsia="zh-CN"/>
              </w:rPr>
              <w:t>Correction</w:t>
            </w:r>
            <w:r w:rsidR="009D0A7E">
              <w:rPr>
                <w:rFonts w:hint="eastAsia"/>
                <w:noProof/>
                <w:lang w:eastAsia="zh-CN"/>
              </w:rPr>
              <w:t>s for TS</w:t>
            </w:r>
            <w:r w:rsidR="007D3334">
              <w:rPr>
                <w:rFonts w:hint="eastAsia"/>
                <w:noProof/>
                <w:lang w:eastAsia="zh-CN"/>
              </w:rPr>
              <w:t xml:space="preserve"> </w:t>
            </w:r>
            <w:r w:rsidR="009D0A7E">
              <w:rPr>
                <w:rFonts w:hint="eastAsia"/>
                <w:noProof/>
                <w:lang w:eastAsia="zh-CN"/>
              </w:rPr>
              <w:t>37.320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1823538" w:rsidR="001E41F3" w:rsidRDefault="00B416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69CA4B2" w:rsidR="001E41F3" w:rsidRDefault="003875D1" w:rsidP="005E7AF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F2140">
              <w:rPr>
                <w:rFonts w:hint="eastAsia"/>
                <w:noProof/>
                <w:lang w:eastAsia="zh-CN"/>
              </w:rPr>
              <w:t>0</w:t>
            </w:r>
            <w:r w:rsidR="0016362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EEBD385" w:rsidR="001E41F3" w:rsidRDefault="00F067E4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4477B">
              <w:rPr>
                <w:noProof/>
              </w:rPr>
              <w:t>1</w:t>
            </w:r>
            <w:r w:rsidR="005D4B4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14E0" w14:textId="44615330" w:rsidR="0014046F" w:rsidRPr="009D0A7E" w:rsidRDefault="00082CC9" w:rsidP="00D521D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 xml:space="preserve">Based on RAN1 feedback, </w:t>
            </w:r>
            <w:r w:rsidRPr="00082CC9">
              <w:rPr>
                <w:rFonts w:ascii="Times New Roman" w:hAnsi="Times New Roman"/>
                <w:szCs w:val="24"/>
                <w:lang w:eastAsia="zh-CN"/>
              </w:rPr>
              <w:t>Received Interference Power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 xml:space="preserve"> is not defined by RAN1 in NR, so M3 measurement should be removed from TS37.320.</w:t>
            </w:r>
          </w:p>
          <w:p w14:paraId="088DC683" w14:textId="77777777" w:rsidR="00D521D6" w:rsidRDefault="009D0A7E" w:rsidP="009D0A7E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 xml:space="preserve">In </w:t>
            </w:r>
            <w:r w:rsidRPr="009D0A7E">
              <w:rPr>
                <w:rFonts w:ascii="Times New Roman" w:hAnsi="Times New Roman"/>
                <w:szCs w:val="24"/>
                <w:lang w:eastAsia="zh-CN"/>
              </w:rPr>
              <w:t>RAN2#10</w:t>
            </w:r>
            <w:r w:rsidRPr="009D0A7E">
              <w:rPr>
                <w:rFonts w:ascii="Times New Roman" w:hAnsi="Times New Roman" w:hint="eastAsia"/>
                <w:szCs w:val="24"/>
                <w:lang w:eastAsia="zh-CN"/>
              </w:rPr>
              <w:t>9bis-e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 xml:space="preserve"> meeting, we had the </w:t>
            </w:r>
            <w:r w:rsidRPr="009D0A7E">
              <w:rPr>
                <w:rFonts w:ascii="Times New Roman" w:hAnsi="Times New Roman" w:hint="eastAsia"/>
                <w:szCs w:val="24"/>
                <w:lang w:eastAsia="zh-CN"/>
              </w:rPr>
              <w:t xml:space="preserve">following </w:t>
            </w:r>
            <w:r w:rsidRPr="009D0A7E">
              <w:rPr>
                <w:rFonts w:ascii="Times New Roman" w:hAnsi="Times New Roman"/>
                <w:szCs w:val="24"/>
                <w:lang w:eastAsia="zh-CN"/>
              </w:rPr>
              <w:t>agreement</w:t>
            </w:r>
            <w:r w:rsidRPr="009D0A7E">
              <w:rPr>
                <w:rFonts w:ascii="Times New Roman" w:hAnsi="Times New Roman" w:hint="eastAsia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for</w:t>
            </w:r>
            <w:r w:rsidRPr="009D0A7E">
              <w:rPr>
                <w:rFonts w:ascii="Times New Roman" w:hAnsi="Times New Roman" w:hint="eastAsia"/>
                <w:szCs w:val="24"/>
                <w:lang w:eastAsia="zh-CN"/>
              </w:rPr>
              <w:t xml:space="preserve"> R16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 xml:space="preserve"> </w:t>
            </w:r>
            <w:r w:rsidRPr="009D0A7E">
              <w:rPr>
                <w:rFonts w:ascii="Times New Roman" w:hAnsi="Times New Roman" w:hint="eastAsia"/>
                <w:szCs w:val="24"/>
                <w:lang w:eastAsia="zh-CN"/>
              </w:rPr>
              <w:t>L2 measurements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:</w:t>
            </w:r>
          </w:p>
          <w:p w14:paraId="301EED8D" w14:textId="2D8C1689" w:rsidR="009D0A7E" w:rsidRPr="009D0A7E" w:rsidRDefault="009D0A7E" w:rsidP="009D0A7E">
            <w:pPr>
              <w:pStyle w:val="CRCoverPage"/>
              <w:spacing w:before="20" w:after="80"/>
              <w:ind w:left="462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Agreement:</w:t>
            </w:r>
          </w:p>
          <w:p w14:paraId="2D7624F9" w14:textId="77777777" w:rsidR="009D0A7E" w:rsidRDefault="009D0A7E" w:rsidP="009D0A7E">
            <w:pPr>
              <w:pStyle w:val="CRCoverPage"/>
              <w:spacing w:before="20" w:after="80"/>
              <w:ind w:left="462"/>
              <w:rPr>
                <w:rFonts w:ascii="Times New Roman" w:hAnsi="Times New Roman"/>
                <w:szCs w:val="24"/>
                <w:lang w:eastAsia="zh-CN"/>
              </w:rPr>
            </w:pPr>
            <w:r w:rsidRPr="009D0A7E">
              <w:rPr>
                <w:rFonts w:ascii="Times New Roman" w:hAnsi="Times New Roman"/>
                <w:szCs w:val="24"/>
                <w:lang w:eastAsia="zh-CN"/>
              </w:rPr>
              <w:t>M5 ~ M7 do not apply to EN-DC SN terminated MCG/split bearers and MN terminated SCG/split bearers in Rel-16. And this should be captured as a note in TS 37.320 Chapter 5.4.1.1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.</w:t>
            </w:r>
          </w:p>
          <w:p w14:paraId="415E8C08" w14:textId="03D7B0BE" w:rsidR="009D0A7E" w:rsidRPr="009D0A7E" w:rsidRDefault="00E11E99" w:rsidP="009D0A7E">
            <w:pPr>
              <w:pStyle w:val="CRCoverPage"/>
              <w:spacing w:before="20" w:after="80"/>
              <w:ind w:left="462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Currently this note is not added into TS37.320.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28753C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25628" w14:textId="1FBE609A" w:rsidR="00324A06" w:rsidRDefault="00082CC9" w:rsidP="0035208A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 w:rsidRPr="00082CC9">
              <w:rPr>
                <w:rFonts w:ascii="Times New Roman" w:hAnsi="Times New Roman" w:hint="eastAsia"/>
                <w:szCs w:val="24"/>
                <w:lang w:eastAsia="zh-CN"/>
              </w:rPr>
              <w:t xml:space="preserve">Removed 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M3 measurement relevant descriptions for NR in TS37.320.</w:t>
            </w:r>
          </w:p>
          <w:p w14:paraId="344976E4" w14:textId="24BABA64" w:rsidR="00577FF8" w:rsidRDefault="00082CC9" w:rsidP="00CD16DC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rFonts w:ascii="Times New Roman" w:hAnsi="Times New Roman"/>
                <w:szCs w:val="24"/>
                <w:lang w:eastAsia="zh-CN"/>
              </w:rPr>
            </w:pPr>
            <w:r w:rsidRPr="00082CC9">
              <w:rPr>
                <w:rFonts w:ascii="Times New Roman" w:hAnsi="Times New Roman" w:hint="eastAsia"/>
                <w:szCs w:val="24"/>
                <w:lang w:eastAsia="zh-CN"/>
              </w:rPr>
              <w:t xml:space="preserve">Add the following note </w:t>
            </w:r>
            <w:r>
              <w:rPr>
                <w:rFonts w:ascii="Times New Roman" w:hAnsi="Times New Roman"/>
                <w:szCs w:val="24"/>
                <w:lang w:eastAsia="zh-CN"/>
              </w:rPr>
              <w:t xml:space="preserve">in TS 37.320 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c</w:t>
            </w:r>
            <w:r w:rsidRPr="009D0A7E">
              <w:rPr>
                <w:rFonts w:ascii="Times New Roman" w:hAnsi="Times New Roman"/>
                <w:szCs w:val="24"/>
                <w:lang w:eastAsia="zh-CN"/>
              </w:rPr>
              <w:t>hapter 5.4.1.1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:</w:t>
            </w:r>
          </w:p>
          <w:p w14:paraId="2A8D45A0" w14:textId="47F77854" w:rsidR="00082CC9" w:rsidRPr="00082CC9" w:rsidRDefault="00082CC9" w:rsidP="00082CC9">
            <w:pPr>
              <w:pStyle w:val="CRCoverPage"/>
              <w:spacing w:before="20" w:after="80"/>
              <w:ind w:left="462"/>
              <w:rPr>
                <w:rFonts w:ascii="Times New Roman" w:hAnsi="Times New Roman"/>
                <w:szCs w:val="24"/>
                <w:lang w:eastAsia="zh-CN"/>
              </w:rPr>
            </w:pPr>
            <w:r w:rsidRPr="009D0A7E">
              <w:rPr>
                <w:rFonts w:ascii="Times New Roman" w:hAnsi="Times New Roman"/>
                <w:szCs w:val="24"/>
                <w:lang w:eastAsia="zh-CN"/>
              </w:rPr>
              <w:t>M5 ~ M7 do not apply to EN-DC SN terminated MCG/split bearers and MN terminated SCG/split bearers in Rel-16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>.</w:t>
            </w:r>
          </w:p>
          <w:p w14:paraId="4391B64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80AB33C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CD5E131" w14:textId="6C828179" w:rsidR="009A0EAB" w:rsidRDefault="009A0EAB" w:rsidP="009A0EA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 w:rsidR="009D0A7E">
              <w:rPr>
                <w:rFonts w:cs="Arial" w:hint="eastAsia"/>
                <w:noProof/>
                <w:lang w:eastAsia="zh-CN"/>
              </w:rPr>
              <w:t>&amp;MR-DC</w:t>
            </w:r>
          </w:p>
          <w:p w14:paraId="3391A4A1" w14:textId="77777777" w:rsidR="00F875F1" w:rsidRDefault="00F875F1" w:rsidP="00F875F1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756585A2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52C48D30" w14:textId="58DB16CF" w:rsidR="00F875F1" w:rsidRDefault="009D0A7E" w:rsidP="009D0A7E">
            <w:pPr>
              <w:pStyle w:val="CRCoverPage"/>
              <w:spacing w:after="0"/>
              <w:ind w:left="100" w:firstLineChars="50" w:firstLine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>mmediate MDT and L2 measurements</w:t>
            </w:r>
          </w:p>
          <w:p w14:paraId="59695582" w14:textId="77777777" w:rsidR="00F875F1" w:rsidRDefault="00F875F1" w:rsidP="00F875F1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39024BB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281FB679" w14:textId="52086FD2" w:rsidR="00F875F1" w:rsidRPr="00B250BE" w:rsidRDefault="00F875F1" w:rsidP="00B250BE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="00D62D98">
              <w:rPr>
                <w:rFonts w:eastAsia="Times New Roman" w:cs="Arial"/>
                <w:noProof/>
                <w:lang w:val="en-US" w:eastAsia="zh-CN"/>
              </w:rPr>
              <w:t>no impact is forseen</w:t>
            </w:r>
            <w:r w:rsidR="00D62D98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 </w:t>
            </w:r>
            <w:r w:rsidR="00B250BE" w:rsidRPr="00116626">
              <w:rPr>
                <w:rFonts w:eastAsia="Times New Roman" w:cs="Arial" w:hint="eastAsia"/>
                <w:noProof/>
                <w:lang w:val="en-US" w:eastAsia="zh-CN"/>
              </w:rPr>
              <w:t>.</w:t>
            </w:r>
          </w:p>
          <w:p w14:paraId="7BF90C37" w14:textId="38CB2392" w:rsidR="00F875F1" w:rsidRPr="003875D1" w:rsidRDefault="00F875F1" w:rsidP="0011662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</w:t>
            </w:r>
            <w:r w:rsidR="008D0364">
              <w:rPr>
                <w:rFonts w:eastAsia="Times New Roman" w:cs="Arial" w:hint="eastAsia"/>
                <w:noProof/>
                <w:lang w:val="en-US" w:eastAsia="zh-CN"/>
              </w:rPr>
              <w:t>the ne</w:t>
            </w:r>
            <w:r w:rsidR="008D0364">
              <w:rPr>
                <w:rFonts w:cs="Arial" w:hint="eastAsia"/>
                <w:noProof/>
                <w:lang w:val="en-US" w:eastAsia="zh-CN"/>
              </w:rPr>
              <w:t>t</w:t>
            </w:r>
            <w:r w:rsidR="00D62D98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work may configure </w:t>
            </w:r>
            <w:r w:rsidR="00116626" w:rsidRPr="00116626">
              <w:rPr>
                <w:rFonts w:eastAsia="Times New Roman" w:cs="Arial"/>
                <w:noProof/>
                <w:lang w:val="en-US" w:eastAsia="zh-CN"/>
              </w:rPr>
              <w:t>M5 ~ M7</w:t>
            </w:r>
            <w:r w:rsidR="00116626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 measurements to UE, which is not specified in R16</w:t>
            </w:r>
            <w:r>
              <w:rPr>
                <w:rFonts w:eastAsia="Times New Roman" w:cs="Arial"/>
                <w:noProof/>
                <w:lang w:val="en-US" w:eastAsia="zh-CN"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08B4E6EA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1E22F" w14:textId="4896A1BF" w:rsidR="00D90416" w:rsidRDefault="00081A70" w:rsidP="00D60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1.</w:t>
            </w:r>
            <w:r w:rsidR="00E15F0B">
              <w:rPr>
                <w:rFonts w:cs="Arial" w:hint="eastAsia"/>
                <w:noProof/>
                <w:lang w:val="en-US" w:eastAsia="zh-CN"/>
              </w:rPr>
              <w:t xml:space="preserve"> T</w:t>
            </w:r>
            <w:r w:rsidR="00E15F0B">
              <w:rPr>
                <w:rFonts w:eastAsia="Times New Roman" w:cs="Arial" w:hint="eastAsia"/>
                <w:noProof/>
                <w:lang w:val="en-US" w:eastAsia="zh-CN"/>
              </w:rPr>
              <w:t>he ne</w:t>
            </w:r>
            <w:r w:rsidR="00E15F0B">
              <w:rPr>
                <w:rFonts w:cs="Arial" w:hint="eastAsia"/>
                <w:noProof/>
                <w:lang w:val="en-US" w:eastAsia="zh-CN"/>
              </w:rPr>
              <w:t>t</w:t>
            </w:r>
            <w:r w:rsidR="00E15F0B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work may configure </w:t>
            </w:r>
            <w:r w:rsidR="00E15F0B" w:rsidRPr="00116626">
              <w:rPr>
                <w:rFonts w:eastAsia="Times New Roman" w:cs="Arial"/>
                <w:noProof/>
                <w:lang w:val="en-US" w:eastAsia="zh-CN"/>
              </w:rPr>
              <w:t>M</w:t>
            </w:r>
            <w:r w:rsidR="00E15F0B">
              <w:rPr>
                <w:rFonts w:cs="Arial" w:hint="eastAsia"/>
                <w:noProof/>
                <w:lang w:val="en-US" w:eastAsia="zh-CN"/>
              </w:rPr>
              <w:t>3</w:t>
            </w:r>
            <w:r w:rsidR="00E15F0B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 measurements to UE, which is not specified in R16</w:t>
            </w:r>
            <w:r w:rsidR="00D607D8">
              <w:rPr>
                <w:rFonts w:hint="eastAsia"/>
                <w:noProof/>
                <w:lang w:eastAsia="zh-CN"/>
              </w:rPr>
              <w:t>.</w:t>
            </w:r>
          </w:p>
          <w:p w14:paraId="35AC8AA2" w14:textId="690B5D3C" w:rsidR="00081A70" w:rsidRPr="00D90416" w:rsidRDefault="00081A70" w:rsidP="00D607D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081A70">
              <w:rPr>
                <w:rFonts w:cs="Arial" w:hint="eastAsia"/>
                <w:noProof/>
                <w:lang w:val="en-US" w:eastAsia="zh-CN"/>
              </w:rPr>
              <w:t xml:space="preserve">2. </w:t>
            </w:r>
            <w:r w:rsidR="00E15F0B">
              <w:rPr>
                <w:rFonts w:cs="Arial" w:hint="eastAsia"/>
                <w:noProof/>
                <w:lang w:val="en-US" w:eastAsia="zh-CN"/>
              </w:rPr>
              <w:t>T</w:t>
            </w:r>
            <w:r w:rsidR="00E15F0B">
              <w:rPr>
                <w:rFonts w:eastAsia="Times New Roman" w:cs="Arial" w:hint="eastAsia"/>
                <w:noProof/>
                <w:lang w:val="en-US" w:eastAsia="zh-CN"/>
              </w:rPr>
              <w:t>he ne</w:t>
            </w:r>
            <w:r w:rsidR="00E15F0B">
              <w:rPr>
                <w:rFonts w:cs="Arial" w:hint="eastAsia"/>
                <w:noProof/>
                <w:lang w:val="en-US" w:eastAsia="zh-CN"/>
              </w:rPr>
              <w:t>t</w:t>
            </w:r>
            <w:r w:rsidR="00E15F0B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work may configure </w:t>
            </w:r>
            <w:r w:rsidR="00E15F0B" w:rsidRPr="00116626">
              <w:rPr>
                <w:rFonts w:eastAsia="Times New Roman" w:cs="Arial"/>
                <w:noProof/>
                <w:lang w:val="en-US" w:eastAsia="zh-CN"/>
              </w:rPr>
              <w:t>M5 ~ M7</w:t>
            </w:r>
            <w:r w:rsidR="00E15F0B" w:rsidRPr="00116626">
              <w:rPr>
                <w:rFonts w:eastAsia="Times New Roman" w:cs="Arial" w:hint="eastAsia"/>
                <w:noProof/>
                <w:lang w:val="en-US" w:eastAsia="zh-CN"/>
              </w:rPr>
              <w:t xml:space="preserve"> measurements to UE, which is not specified in R16</w:t>
            </w:r>
            <w:r w:rsidR="007255B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292EA91" w:rsidR="00324A06" w:rsidRDefault="00376272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66865" w14:textId="290A941F" w:rsidR="00C74DFA" w:rsidRPr="00C74DFA" w:rsidRDefault="00031B15" w:rsidP="009A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4" w:author="CATT" w:date="2020-08-03T19:04:00Z"/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  <w:bookmarkStart w:id="5" w:name="_Toc46439126"/>
      <w:bookmarkStart w:id="6" w:name="_Toc46443963"/>
      <w:bookmarkStart w:id="7" w:name="_Toc46486724"/>
    </w:p>
    <w:p w14:paraId="05BA97F9" w14:textId="77777777" w:rsidR="00560A9C" w:rsidRPr="003354DE" w:rsidRDefault="00560A9C" w:rsidP="00560A9C">
      <w:pPr>
        <w:pStyle w:val="4"/>
      </w:pPr>
      <w:bookmarkStart w:id="8" w:name="_Toc37153611"/>
      <w:bookmarkStart w:id="9" w:name="_Toc46501766"/>
      <w:bookmarkEnd w:id="5"/>
      <w:bookmarkEnd w:id="6"/>
      <w:bookmarkEnd w:id="7"/>
      <w:r w:rsidRPr="003354DE">
        <w:t>5.4.1.1</w:t>
      </w:r>
      <w:r w:rsidRPr="003354DE">
        <w:tab/>
        <w:t>Measurements and reporting triggers for Immediate MDT</w:t>
      </w:r>
      <w:bookmarkEnd w:id="8"/>
      <w:bookmarkEnd w:id="9"/>
    </w:p>
    <w:p w14:paraId="6264DE08" w14:textId="77777777" w:rsidR="00560A9C" w:rsidRPr="003354DE" w:rsidRDefault="00560A9C" w:rsidP="00560A9C">
      <w:pPr>
        <w:rPr>
          <w:lang w:eastAsia="ko-KR"/>
        </w:rPr>
      </w:pPr>
      <w:r w:rsidRPr="003354DE">
        <w:rPr>
          <w:lang w:eastAsia="ko-KR"/>
        </w:rPr>
        <w:t xml:space="preserve">Measurements to be performed for Immediate MDT purposes involve reporting triggers and criteria utilized for </w:t>
      </w:r>
      <w:r w:rsidRPr="003354DE">
        <w:t xml:space="preserve">RRM. </w:t>
      </w:r>
      <w:r w:rsidRPr="003354DE">
        <w:rPr>
          <w:lang w:eastAsia="ko-KR"/>
        </w:rPr>
        <w:t xml:space="preserve">In addition, there </w:t>
      </w:r>
      <w:proofErr w:type="gramStart"/>
      <w:r w:rsidRPr="003354DE">
        <w:rPr>
          <w:lang w:eastAsia="ko-KR"/>
        </w:rPr>
        <w:t>are</w:t>
      </w:r>
      <w:proofErr w:type="gramEnd"/>
      <w:r w:rsidRPr="003354DE">
        <w:rPr>
          <w:lang w:eastAsia="ko-KR"/>
        </w:rPr>
        <w:t xml:space="preserve"> associated network performance measurements performed in the </w:t>
      </w:r>
      <w:proofErr w:type="spellStart"/>
      <w:r w:rsidRPr="003354DE">
        <w:rPr>
          <w:lang w:eastAsia="ko-KR"/>
        </w:rPr>
        <w:t>gNB</w:t>
      </w:r>
      <w:proofErr w:type="spellEnd"/>
      <w:r w:rsidRPr="003354DE">
        <w:rPr>
          <w:lang w:eastAsia="ko-KR"/>
        </w:rPr>
        <w:t>.</w:t>
      </w:r>
    </w:p>
    <w:p w14:paraId="52A6CA0C" w14:textId="77777777" w:rsidR="00560A9C" w:rsidRPr="003354DE" w:rsidRDefault="00560A9C" w:rsidP="00560A9C">
      <w:pPr>
        <w:rPr>
          <w:lang w:eastAsia="ko-KR"/>
        </w:rPr>
      </w:pPr>
      <w:r w:rsidRPr="003354DE">
        <w:rPr>
          <w:lang w:eastAsia="ko-KR"/>
        </w:rPr>
        <w:t>In particular, the following measurements shall be supported for Immediate MDT performance:</w:t>
      </w:r>
    </w:p>
    <w:p w14:paraId="63A212D6" w14:textId="77777777" w:rsidR="00560A9C" w:rsidRPr="003354DE" w:rsidRDefault="00560A9C" w:rsidP="00560A9C">
      <w:pPr>
        <w:rPr>
          <w:lang w:eastAsia="ja-JP"/>
        </w:rPr>
      </w:pPr>
      <w:r w:rsidRPr="003354DE">
        <w:rPr>
          <w:lang w:eastAsia="ko-KR"/>
        </w:rPr>
        <w:t>Measurements</w:t>
      </w:r>
      <w:r w:rsidRPr="003354DE">
        <w:rPr>
          <w:lang w:eastAsia="ja-JP"/>
        </w:rPr>
        <w:t>:</w:t>
      </w:r>
    </w:p>
    <w:p w14:paraId="5BB98BD5" w14:textId="77777777" w:rsidR="00560A9C" w:rsidRPr="003354DE" w:rsidRDefault="00560A9C" w:rsidP="00560A9C">
      <w:pPr>
        <w:pStyle w:val="B1"/>
        <w:rPr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>M1: DL signal quantities measurement results for the serving cell and for intra-frequency/Inter-frequency/inter-RAT neighbour cell</w:t>
      </w:r>
      <w:bookmarkStart w:id="10" w:name="_GoBack"/>
      <w:bookmarkEnd w:id="10"/>
      <w:r w:rsidRPr="003354DE">
        <w:rPr>
          <w:lang w:eastAsia="zh-CN"/>
        </w:rPr>
        <w:t>s, including cell/beam level measurement for NR cells only, TS 38.215 [19]</w:t>
      </w:r>
    </w:p>
    <w:p w14:paraId="78366063" w14:textId="77777777" w:rsidR="00560A9C" w:rsidRPr="003354DE" w:rsidRDefault="00560A9C" w:rsidP="00560A9C">
      <w:pPr>
        <w:pStyle w:val="B1"/>
        <w:rPr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 xml:space="preserve">M2: </w:t>
      </w:r>
      <w:r w:rsidRPr="003354DE">
        <w:rPr>
          <w:lang w:eastAsia="ja-JP"/>
        </w:rPr>
        <w:t>P</w:t>
      </w:r>
      <w:r w:rsidRPr="003354DE">
        <w:t xml:space="preserve">ower </w:t>
      </w:r>
      <w:r w:rsidRPr="003354DE">
        <w:rPr>
          <w:lang w:eastAsia="ja-JP"/>
        </w:rPr>
        <w:t>H</w:t>
      </w:r>
      <w:r w:rsidRPr="003354DE">
        <w:t xml:space="preserve">eadroom </w:t>
      </w:r>
      <w:r w:rsidRPr="003354DE">
        <w:rPr>
          <w:lang w:eastAsia="ja-JP"/>
        </w:rPr>
        <w:t xml:space="preserve">measurement by UE, </w:t>
      </w:r>
      <w:r w:rsidRPr="003354DE">
        <w:rPr>
          <w:lang w:eastAsia="zh-CN"/>
        </w:rPr>
        <w:t>TS 38.213 [20]</w:t>
      </w:r>
    </w:p>
    <w:p w14:paraId="591CB963" w14:textId="51D86F88" w:rsidR="00560A9C" w:rsidRPr="003354DE" w:rsidRDefault="00560A9C" w:rsidP="00560A9C">
      <w:pPr>
        <w:pStyle w:val="B1"/>
        <w:rPr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</w:r>
      <w:r w:rsidRPr="003354DE">
        <w:rPr>
          <w:lang w:eastAsia="zh-CN"/>
        </w:rPr>
        <w:t xml:space="preserve">M3: </w:t>
      </w:r>
      <w:del w:id="11" w:author="CATT_110e" w:date="2020-08-07T10:59:00Z">
        <w:r w:rsidRPr="003354DE" w:rsidDel="002B1D83">
          <w:rPr>
            <w:rFonts w:hint="eastAsia"/>
            <w:lang w:eastAsia="zh-CN"/>
          </w:rPr>
          <w:delText>Received Interference Power measurement [The feasibility need to be confirmed by RAN1]</w:delText>
        </w:r>
      </w:del>
      <w:ins w:id="12" w:author="CATT_110e" w:date="2020-08-07T10:59:00Z">
        <w:r w:rsidR="002B1D83">
          <w:rPr>
            <w:rFonts w:hint="eastAsia"/>
            <w:lang w:eastAsia="zh-CN"/>
          </w:rPr>
          <w:t>Void</w:t>
        </w:r>
      </w:ins>
    </w:p>
    <w:p w14:paraId="2C40A8B7" w14:textId="77777777" w:rsidR="00560A9C" w:rsidRDefault="00560A9C" w:rsidP="00560A9C">
      <w:pPr>
        <w:pStyle w:val="B1"/>
        <w:rPr>
          <w:ins w:id="13" w:author="CATT_110e" w:date="2020-08-07T10:45:00Z"/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 xml:space="preserve">M4: Data Volume measurement separately for DL and UL, </w:t>
      </w:r>
      <w:r w:rsidRPr="003354DE">
        <w:rPr>
          <w:lang w:eastAsia="ko-KR"/>
        </w:rPr>
        <w:t xml:space="preserve">per DRB per UE, see </w:t>
      </w:r>
      <w:r w:rsidRPr="003354DE">
        <w:rPr>
          <w:lang w:eastAsia="zh-CN"/>
        </w:rPr>
        <w:t>TS 28.552 [17] ⁻</w:t>
      </w:r>
      <w:r w:rsidRPr="003354DE">
        <w:rPr>
          <w:lang w:eastAsia="zh-CN"/>
        </w:rPr>
        <w:tab/>
      </w:r>
    </w:p>
    <w:p w14:paraId="3E00FBBB" w14:textId="52E63610" w:rsidR="00560A9C" w:rsidRPr="003354DE" w:rsidRDefault="00560A9C" w:rsidP="008C51AD">
      <w:pPr>
        <w:pStyle w:val="B1"/>
        <w:numPr>
          <w:ilvl w:val="0"/>
          <w:numId w:val="9"/>
        </w:numPr>
        <w:ind w:left="584" w:hanging="357"/>
        <w:rPr>
          <w:lang w:eastAsia="zh-CN"/>
        </w:rPr>
        <w:pPrChange w:id="14" w:author="CATT_110e" w:date="2020-08-07T11:01:00Z">
          <w:pPr>
            <w:pStyle w:val="B1"/>
            <w:ind w:left="0" w:firstLine="0"/>
          </w:pPr>
        </w:pPrChange>
      </w:pPr>
      <w:r w:rsidRPr="003354DE">
        <w:rPr>
          <w:lang w:eastAsia="zh-CN"/>
        </w:rPr>
        <w:t xml:space="preserve">M5: Average UE throughout measurement separately for DL and UL, </w:t>
      </w:r>
      <w:r w:rsidRPr="003354DE">
        <w:rPr>
          <w:lang w:eastAsia="ko-KR"/>
        </w:rPr>
        <w:t xml:space="preserve">per DRB per UE and per UE for the DL, per DRB per UE and per UE for the UL, by </w:t>
      </w:r>
      <w:proofErr w:type="spellStart"/>
      <w:r w:rsidRPr="003354DE">
        <w:rPr>
          <w:lang w:eastAsia="zh-CN"/>
        </w:rPr>
        <w:t>g</w:t>
      </w:r>
      <w:r w:rsidRPr="003354DE">
        <w:rPr>
          <w:lang w:eastAsia="ko-KR"/>
        </w:rPr>
        <w:t>NB</w:t>
      </w:r>
      <w:proofErr w:type="spellEnd"/>
      <w:r w:rsidRPr="003354DE">
        <w:rPr>
          <w:lang w:eastAsia="ko-KR"/>
        </w:rPr>
        <w:t xml:space="preserve">, </w:t>
      </w:r>
      <w:r w:rsidRPr="003354DE">
        <w:rPr>
          <w:lang w:eastAsia="zh-CN"/>
        </w:rPr>
        <w:t>see TS 28.552 [17]</w:t>
      </w:r>
    </w:p>
    <w:p w14:paraId="46C61CEF" w14:textId="77777777" w:rsidR="00560A9C" w:rsidRPr="003354DE" w:rsidRDefault="00560A9C" w:rsidP="00560A9C">
      <w:pPr>
        <w:pStyle w:val="B1"/>
        <w:rPr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 xml:space="preserve">M6: Packet Delay measurement separately for DL and UL, </w:t>
      </w:r>
      <w:r w:rsidRPr="003354DE">
        <w:rPr>
          <w:lang w:eastAsia="ko-KR"/>
        </w:rPr>
        <w:t>per DRB per UE</w:t>
      </w:r>
      <w:r w:rsidRPr="003354DE">
        <w:rPr>
          <w:lang w:eastAsia="zh-CN"/>
        </w:rPr>
        <w:t>, TS 28.552 [17] and TS 38.314 [18]</w:t>
      </w:r>
    </w:p>
    <w:p w14:paraId="3950DB29" w14:textId="77777777" w:rsidR="00560A9C" w:rsidRPr="003354DE" w:rsidRDefault="00560A9C" w:rsidP="00560A9C">
      <w:pPr>
        <w:pStyle w:val="B1"/>
        <w:rPr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 xml:space="preserve">M7: Packet loss rate measurement separately for DL and UL, </w:t>
      </w:r>
      <w:r w:rsidRPr="003354DE">
        <w:rPr>
          <w:lang w:eastAsia="ko-KR"/>
        </w:rPr>
        <w:t xml:space="preserve">per DRB per UE, </w:t>
      </w:r>
      <w:r w:rsidRPr="003354DE">
        <w:rPr>
          <w:lang w:eastAsia="zh-CN"/>
        </w:rPr>
        <w:t>TS 28.552 [17] and TS 38.314 [18]</w:t>
      </w:r>
    </w:p>
    <w:p w14:paraId="6DF481AB" w14:textId="77777777" w:rsidR="00560A9C" w:rsidRPr="003354DE" w:rsidRDefault="00560A9C" w:rsidP="00560A9C">
      <w:pPr>
        <w:pStyle w:val="B1"/>
        <w:rPr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 xml:space="preserve">M8: </w:t>
      </w:r>
      <w:r w:rsidRPr="003354DE">
        <w:rPr>
          <w:lang w:eastAsia="zh-TW"/>
        </w:rPr>
        <w:t xml:space="preserve">RSSI </w:t>
      </w:r>
      <w:proofErr w:type="gramStart"/>
      <w:r w:rsidRPr="003354DE">
        <w:rPr>
          <w:lang w:eastAsia="zh-TW"/>
        </w:rPr>
        <w:t>measureme</w:t>
      </w:r>
      <w:r w:rsidRPr="003354DE">
        <w:rPr>
          <w:lang w:eastAsia="zh-CN"/>
        </w:rPr>
        <w:t xml:space="preserve">nt by UE (for WLAN/Bluetooth measurement) </w:t>
      </w:r>
      <w:r w:rsidRPr="003354DE">
        <w:rPr>
          <w:lang w:eastAsia="zh-TW"/>
        </w:rPr>
        <w:t>see</w:t>
      </w:r>
      <w:proofErr w:type="gramEnd"/>
      <w:r w:rsidRPr="003354DE">
        <w:rPr>
          <w:lang w:eastAsia="zh-TW"/>
        </w:rPr>
        <w:t xml:space="preserve"> TS 38.331 [15].</w:t>
      </w:r>
    </w:p>
    <w:p w14:paraId="581F6BCA" w14:textId="77777777" w:rsidR="00560A9C" w:rsidRDefault="00560A9C" w:rsidP="00560A9C">
      <w:pPr>
        <w:pStyle w:val="B1"/>
        <w:rPr>
          <w:ins w:id="15" w:author="CATT_110e" w:date="2020-08-07T10:46:00Z"/>
          <w:lang w:eastAsia="zh-CN"/>
        </w:rPr>
      </w:pPr>
      <w:r w:rsidRPr="003354DE">
        <w:rPr>
          <w:lang w:eastAsia="zh-CN"/>
        </w:rPr>
        <w:t>⁻</w:t>
      </w:r>
      <w:r w:rsidRPr="003354DE">
        <w:rPr>
          <w:lang w:eastAsia="zh-CN"/>
        </w:rPr>
        <w:tab/>
        <w:t xml:space="preserve">M9: RTT Measurement by UE (for WLAN measurement) </w:t>
      </w:r>
      <w:proofErr w:type="gramStart"/>
      <w:r w:rsidRPr="003354DE">
        <w:rPr>
          <w:lang w:eastAsia="zh-CN"/>
        </w:rPr>
        <w:t>see</w:t>
      </w:r>
      <w:proofErr w:type="gramEnd"/>
      <w:r w:rsidRPr="003354DE">
        <w:rPr>
          <w:lang w:eastAsia="zh-CN"/>
        </w:rPr>
        <w:t xml:space="preserve"> </w:t>
      </w:r>
      <w:r w:rsidRPr="003354DE">
        <w:rPr>
          <w:lang w:eastAsia="zh-TW"/>
        </w:rPr>
        <w:t>TS 38.331 [15].</w:t>
      </w:r>
    </w:p>
    <w:p w14:paraId="39F5D5EB" w14:textId="0B256BAD" w:rsidR="00560A9C" w:rsidRPr="003354DE" w:rsidRDefault="00560A9C" w:rsidP="00560A9C">
      <w:pPr>
        <w:pStyle w:val="B1"/>
        <w:rPr>
          <w:lang w:eastAsia="zh-CN"/>
        </w:rPr>
      </w:pPr>
      <w:ins w:id="16" w:author="CATT_110e" w:date="2020-08-07T10:46:00Z">
        <w:r>
          <w:rPr>
            <w:rFonts w:hint="eastAsia"/>
            <w:szCs w:val="24"/>
            <w:lang w:eastAsia="zh-CN"/>
          </w:rPr>
          <w:t xml:space="preserve">Note: </w:t>
        </w:r>
        <w:r w:rsidRPr="009D0A7E">
          <w:rPr>
            <w:szCs w:val="24"/>
            <w:lang w:eastAsia="zh-CN"/>
          </w:rPr>
          <w:t>M5 ~ M7 do not apply to EN-DC SN terminated MCG/split bearers and MN terminated SCG/split bearers in Rel-16</w:t>
        </w:r>
        <w:r>
          <w:rPr>
            <w:rFonts w:hint="eastAsia"/>
            <w:szCs w:val="24"/>
            <w:lang w:eastAsia="zh-CN"/>
          </w:rPr>
          <w:t>.</w:t>
        </w:r>
      </w:ins>
    </w:p>
    <w:p w14:paraId="48770929" w14:textId="77777777" w:rsidR="00560A9C" w:rsidRPr="003354DE" w:rsidRDefault="00560A9C" w:rsidP="00560A9C">
      <w:pPr>
        <w:rPr>
          <w:lang w:eastAsia="ko-KR"/>
        </w:rPr>
      </w:pPr>
      <w:r w:rsidRPr="003354DE">
        <w:rPr>
          <w:lang w:eastAsia="ko-KR"/>
        </w:rPr>
        <w:t>Measurement collection triggers:</w:t>
      </w:r>
    </w:p>
    <w:p w14:paraId="19A74F80" w14:textId="7777777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For M1:</w:t>
      </w:r>
    </w:p>
    <w:p w14:paraId="42A1A0AA" w14:textId="77777777" w:rsidR="00560A9C" w:rsidRPr="003354DE" w:rsidRDefault="00560A9C" w:rsidP="00560A9C">
      <w:pPr>
        <w:pStyle w:val="B2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Event-triggered measurement reports according to existing RRM configuration for events A1, A2, A3, A4, A5, A6, B1 or B2</w:t>
      </w:r>
    </w:p>
    <w:p w14:paraId="4D9D7851" w14:textId="77777777" w:rsidR="00560A9C" w:rsidRPr="003354DE" w:rsidRDefault="00560A9C" w:rsidP="00560A9C">
      <w:pPr>
        <w:pStyle w:val="B2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Periodic, A2 event-triggered, or A2 event triggered periodic measurement report according to MDT specific measurement configuration.</w:t>
      </w:r>
    </w:p>
    <w:p w14:paraId="2D1D9E1C" w14:textId="7777777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For M2:</w:t>
      </w:r>
    </w:p>
    <w:p w14:paraId="6447541D" w14:textId="77777777" w:rsidR="00560A9C" w:rsidRPr="003354DE" w:rsidRDefault="00560A9C" w:rsidP="00560A9C">
      <w:pPr>
        <w:pStyle w:val="B2"/>
        <w:rPr>
          <w:lang w:eastAsia="ja-JP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Reception of Power Headroom Report (PHR)</w:t>
      </w:r>
      <w:r w:rsidRPr="003354DE">
        <w:rPr>
          <w:lang w:eastAsia="ja-JP"/>
        </w:rPr>
        <w:t xml:space="preserve"> according to existing RRM configuration.</w:t>
      </w:r>
    </w:p>
    <w:p w14:paraId="1F72C25D" w14:textId="77777777" w:rsidR="00560A9C" w:rsidRPr="003354DE" w:rsidRDefault="00560A9C" w:rsidP="00560A9C">
      <w:pPr>
        <w:pStyle w:val="NO"/>
        <w:rPr>
          <w:lang w:eastAsia="ja-JP"/>
        </w:rPr>
      </w:pPr>
      <w:r w:rsidRPr="003354DE">
        <w:rPr>
          <w:lang w:eastAsia="ja-JP"/>
        </w:rPr>
        <w:t>NOTE:</w:t>
      </w:r>
      <w:r w:rsidRPr="003354DE">
        <w:rPr>
          <w:lang w:eastAsia="ja-JP"/>
        </w:rPr>
        <w:tab/>
        <w:t xml:space="preserve">PHR is carried by MAC signalling. Thus, the existing mechanism of PHR transmission </w:t>
      </w:r>
      <w:proofErr w:type="gramStart"/>
      <w:r w:rsidRPr="003354DE">
        <w:rPr>
          <w:lang w:eastAsia="ja-JP"/>
        </w:rPr>
        <w:t>applies,</w:t>
      </w:r>
      <w:proofErr w:type="gramEnd"/>
      <w:r w:rsidRPr="003354DE">
        <w:rPr>
          <w:lang w:eastAsia="ja-JP"/>
        </w:rPr>
        <w:t xml:space="preserve"> see TS 38.321 [21].</w:t>
      </w:r>
    </w:p>
    <w:p w14:paraId="10973DDC" w14:textId="6A04DC0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For M3:</w:t>
      </w:r>
    </w:p>
    <w:p w14:paraId="152CCCC2" w14:textId="296246BC" w:rsidR="00560A9C" w:rsidRPr="003354DE" w:rsidRDefault="00560A9C" w:rsidP="002B1D83">
      <w:pPr>
        <w:pStyle w:val="B2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</w:r>
      <w:del w:id="17" w:author="CATT_110e" w:date="2020-08-07T11:00:00Z">
        <w:r w:rsidRPr="003354DE" w:rsidDel="002B1D83">
          <w:rPr>
            <w:rFonts w:hint="eastAsia"/>
            <w:lang w:eastAsia="zh-CN"/>
          </w:rPr>
          <w:delText>End of measurement collection period</w:delText>
        </w:r>
      </w:del>
      <w:ins w:id="18" w:author="CATT_110e" w:date="2020-08-07T11:00:00Z">
        <w:r w:rsidR="002B1D83">
          <w:rPr>
            <w:rFonts w:hint="eastAsia"/>
            <w:lang w:eastAsia="zh-CN"/>
          </w:rPr>
          <w:t>Void</w:t>
        </w:r>
      </w:ins>
    </w:p>
    <w:p w14:paraId="72B7EBEA" w14:textId="7777777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For M4:</w:t>
      </w:r>
    </w:p>
    <w:p w14:paraId="14E26E1D" w14:textId="77777777" w:rsidR="00560A9C" w:rsidRPr="003354DE" w:rsidRDefault="00560A9C" w:rsidP="00560A9C">
      <w:pPr>
        <w:pStyle w:val="B2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End of measurement collection period.</w:t>
      </w:r>
    </w:p>
    <w:p w14:paraId="4DA71CFC" w14:textId="7777777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For M5:</w:t>
      </w:r>
    </w:p>
    <w:p w14:paraId="1F0FD035" w14:textId="77777777" w:rsidR="00560A9C" w:rsidRPr="003354DE" w:rsidRDefault="00560A9C" w:rsidP="00560A9C">
      <w:pPr>
        <w:pStyle w:val="B2"/>
        <w:rPr>
          <w:lang w:eastAsia="zh-TW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End of measurement collection period.</w:t>
      </w:r>
    </w:p>
    <w:p w14:paraId="3CB340DE" w14:textId="7777777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t>-</w:t>
      </w:r>
      <w:r w:rsidRPr="003354DE">
        <w:rPr>
          <w:lang w:eastAsia="ko-KR"/>
        </w:rPr>
        <w:tab/>
        <w:t>For M</w:t>
      </w:r>
      <w:r w:rsidRPr="003354DE">
        <w:rPr>
          <w:lang w:eastAsia="zh-TW"/>
        </w:rPr>
        <w:t>6</w:t>
      </w:r>
      <w:r w:rsidRPr="003354DE">
        <w:rPr>
          <w:lang w:eastAsia="ko-KR"/>
        </w:rPr>
        <w:t>:</w:t>
      </w:r>
    </w:p>
    <w:p w14:paraId="43CC66A8" w14:textId="77777777" w:rsidR="00560A9C" w:rsidRPr="003354DE" w:rsidRDefault="00560A9C" w:rsidP="00560A9C">
      <w:pPr>
        <w:pStyle w:val="B2"/>
        <w:rPr>
          <w:lang w:eastAsia="zh-TW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End of measurement collection period.</w:t>
      </w:r>
    </w:p>
    <w:p w14:paraId="138B04FD" w14:textId="77777777" w:rsidR="00560A9C" w:rsidRPr="003354DE" w:rsidRDefault="00560A9C" w:rsidP="00560A9C">
      <w:pPr>
        <w:pStyle w:val="B1"/>
        <w:rPr>
          <w:lang w:eastAsia="ko-KR"/>
        </w:rPr>
      </w:pPr>
      <w:r w:rsidRPr="003354DE">
        <w:rPr>
          <w:lang w:eastAsia="ko-KR"/>
        </w:rPr>
        <w:lastRenderedPageBreak/>
        <w:t>-</w:t>
      </w:r>
      <w:r w:rsidRPr="003354DE">
        <w:rPr>
          <w:lang w:eastAsia="ko-KR"/>
        </w:rPr>
        <w:tab/>
        <w:t>For M</w:t>
      </w:r>
      <w:r w:rsidRPr="003354DE">
        <w:rPr>
          <w:lang w:eastAsia="zh-TW"/>
        </w:rPr>
        <w:t>7</w:t>
      </w:r>
      <w:r w:rsidRPr="003354DE">
        <w:rPr>
          <w:lang w:eastAsia="ko-KR"/>
        </w:rPr>
        <w:t>:</w:t>
      </w:r>
    </w:p>
    <w:p w14:paraId="574B1C19" w14:textId="77777777" w:rsidR="00560A9C" w:rsidRPr="003354DE" w:rsidRDefault="00560A9C" w:rsidP="00560A9C">
      <w:pPr>
        <w:pStyle w:val="B2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End of measurement collection period.</w:t>
      </w:r>
    </w:p>
    <w:p w14:paraId="7781E224" w14:textId="77777777" w:rsidR="00560A9C" w:rsidRPr="003354DE" w:rsidRDefault="00560A9C" w:rsidP="00560A9C">
      <w:pPr>
        <w:pStyle w:val="B1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For M8:</w:t>
      </w:r>
    </w:p>
    <w:p w14:paraId="4CCD70F8" w14:textId="77777777" w:rsidR="00560A9C" w:rsidRPr="003354DE" w:rsidRDefault="00560A9C" w:rsidP="00560A9C">
      <w:pPr>
        <w:pStyle w:val="B2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End of measurement collection period.</w:t>
      </w:r>
    </w:p>
    <w:p w14:paraId="0073B789" w14:textId="77777777" w:rsidR="00560A9C" w:rsidRPr="003354DE" w:rsidRDefault="00560A9C" w:rsidP="00560A9C">
      <w:pPr>
        <w:pStyle w:val="B1"/>
        <w:rPr>
          <w:lang w:eastAsia="ja-JP"/>
        </w:rPr>
      </w:pPr>
      <w:r w:rsidRPr="003354DE">
        <w:rPr>
          <w:lang w:eastAsia="ja-JP"/>
        </w:rPr>
        <w:t>-</w:t>
      </w:r>
      <w:r w:rsidRPr="003354DE">
        <w:rPr>
          <w:lang w:eastAsia="ja-JP"/>
        </w:rPr>
        <w:tab/>
        <w:t>For M9:</w:t>
      </w:r>
    </w:p>
    <w:p w14:paraId="01253C56" w14:textId="7254A349" w:rsidR="003049EA" w:rsidRPr="00787539" w:rsidRDefault="00560A9C" w:rsidP="00560A9C">
      <w:r w:rsidRPr="003354DE">
        <w:rPr>
          <w:lang w:eastAsia="ja-JP"/>
        </w:rPr>
        <w:t>-</w:t>
      </w:r>
      <w:r w:rsidRPr="003354DE">
        <w:rPr>
          <w:lang w:eastAsia="ja-JP"/>
        </w:rPr>
        <w:tab/>
        <w:t>End of measurement collection period.</w:t>
      </w:r>
    </w:p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9A0EA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6DB91" w14:textId="77777777" w:rsidR="002F402B" w:rsidRDefault="002F402B">
      <w:r>
        <w:separator/>
      </w:r>
    </w:p>
  </w:endnote>
  <w:endnote w:type="continuationSeparator" w:id="0">
    <w:p w14:paraId="5530A25C" w14:textId="77777777" w:rsidR="002F402B" w:rsidRDefault="002F4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6CF1B" w14:textId="77777777" w:rsidR="002F402B" w:rsidRDefault="002F402B">
      <w:r>
        <w:separator/>
      </w:r>
    </w:p>
  </w:footnote>
  <w:footnote w:type="continuationSeparator" w:id="0">
    <w:p w14:paraId="1A5DC85B" w14:textId="77777777" w:rsidR="002F402B" w:rsidRDefault="002F4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981A04" w:rsidRDefault="00981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981A04" w:rsidRDefault="00981A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981A04" w:rsidRDefault="00981A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981A04" w:rsidRDefault="00981A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013A9"/>
    <w:multiLevelType w:val="hybridMultilevel"/>
    <w:tmpl w:val="474C8746"/>
    <w:lvl w:ilvl="0" w:tplc="1B82A08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ADF35A7"/>
    <w:multiLevelType w:val="hybridMultilevel"/>
    <w:tmpl w:val="CBEA73A4"/>
    <w:lvl w:ilvl="0" w:tplc="402E9606">
      <w:start w:val="2020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A572926"/>
    <w:multiLevelType w:val="hybridMultilevel"/>
    <w:tmpl w:val="CB16C47A"/>
    <w:lvl w:ilvl="0" w:tplc="2AEAACB4">
      <w:start w:val="1"/>
      <w:numFmt w:val="decimal"/>
      <w:lvlText w:val="%1."/>
      <w:lvlJc w:val="left"/>
      <w:pPr>
        <w:ind w:left="462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>
    <w:nsid w:val="64B40968"/>
    <w:multiLevelType w:val="hybridMultilevel"/>
    <w:tmpl w:val="3B1C18A6"/>
    <w:lvl w:ilvl="0" w:tplc="7770829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7D0D3027"/>
    <w:multiLevelType w:val="hybridMultilevel"/>
    <w:tmpl w:val="54A6EF0A"/>
    <w:lvl w:ilvl="0" w:tplc="6702291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95"/>
    <w:rsid w:val="00022E4A"/>
    <w:rsid w:val="00031B15"/>
    <w:rsid w:val="00056139"/>
    <w:rsid w:val="00061E66"/>
    <w:rsid w:val="00064B05"/>
    <w:rsid w:val="00081A70"/>
    <w:rsid w:val="00082CC9"/>
    <w:rsid w:val="00097741"/>
    <w:rsid w:val="000A6394"/>
    <w:rsid w:val="000B25D8"/>
    <w:rsid w:val="000B7FED"/>
    <w:rsid w:val="000C038A"/>
    <w:rsid w:val="000C4429"/>
    <w:rsid w:val="000C4A3C"/>
    <w:rsid w:val="000C6598"/>
    <w:rsid w:val="00101CFC"/>
    <w:rsid w:val="00116626"/>
    <w:rsid w:val="0014046F"/>
    <w:rsid w:val="00145D43"/>
    <w:rsid w:val="001503E4"/>
    <w:rsid w:val="00163626"/>
    <w:rsid w:val="00166D91"/>
    <w:rsid w:val="0019138B"/>
    <w:rsid w:val="00192C46"/>
    <w:rsid w:val="00193265"/>
    <w:rsid w:val="0019577F"/>
    <w:rsid w:val="001A08B3"/>
    <w:rsid w:val="001A5948"/>
    <w:rsid w:val="001A6B4B"/>
    <w:rsid w:val="001A7B60"/>
    <w:rsid w:val="001B52F0"/>
    <w:rsid w:val="001B7A65"/>
    <w:rsid w:val="001C287B"/>
    <w:rsid w:val="001C568A"/>
    <w:rsid w:val="001D5C99"/>
    <w:rsid w:val="001D64BB"/>
    <w:rsid w:val="001E0CC4"/>
    <w:rsid w:val="001E41F3"/>
    <w:rsid w:val="001E6ECF"/>
    <w:rsid w:val="001F2140"/>
    <w:rsid w:val="00214B64"/>
    <w:rsid w:val="00243A80"/>
    <w:rsid w:val="0026004D"/>
    <w:rsid w:val="002640DD"/>
    <w:rsid w:val="0027291E"/>
    <w:rsid w:val="00275D12"/>
    <w:rsid w:val="002807BD"/>
    <w:rsid w:val="00284FEB"/>
    <w:rsid w:val="002860C4"/>
    <w:rsid w:val="002866A0"/>
    <w:rsid w:val="00295727"/>
    <w:rsid w:val="002B1D83"/>
    <w:rsid w:val="002B3AA0"/>
    <w:rsid w:val="002B5741"/>
    <w:rsid w:val="002C502E"/>
    <w:rsid w:val="002C57C7"/>
    <w:rsid w:val="002D59C1"/>
    <w:rsid w:val="002D5AE8"/>
    <w:rsid w:val="002F402B"/>
    <w:rsid w:val="003049EA"/>
    <w:rsid w:val="00305409"/>
    <w:rsid w:val="00306C2D"/>
    <w:rsid w:val="00307B8C"/>
    <w:rsid w:val="00310F23"/>
    <w:rsid w:val="00324A06"/>
    <w:rsid w:val="00330CBF"/>
    <w:rsid w:val="0035208A"/>
    <w:rsid w:val="003609EF"/>
    <w:rsid w:val="0036111B"/>
    <w:rsid w:val="00361EB8"/>
    <w:rsid w:val="0036231A"/>
    <w:rsid w:val="00367FA9"/>
    <w:rsid w:val="00374DD4"/>
    <w:rsid w:val="00376272"/>
    <w:rsid w:val="00377BEE"/>
    <w:rsid w:val="003875D1"/>
    <w:rsid w:val="003922F1"/>
    <w:rsid w:val="00395111"/>
    <w:rsid w:val="003B49A1"/>
    <w:rsid w:val="003D2519"/>
    <w:rsid w:val="003E1A36"/>
    <w:rsid w:val="003E7723"/>
    <w:rsid w:val="003F2CCF"/>
    <w:rsid w:val="004001C7"/>
    <w:rsid w:val="00410371"/>
    <w:rsid w:val="004242F1"/>
    <w:rsid w:val="00426430"/>
    <w:rsid w:val="004414A9"/>
    <w:rsid w:val="00441819"/>
    <w:rsid w:val="00460975"/>
    <w:rsid w:val="00483784"/>
    <w:rsid w:val="004B75B7"/>
    <w:rsid w:val="004C657D"/>
    <w:rsid w:val="004F1359"/>
    <w:rsid w:val="004F71C1"/>
    <w:rsid w:val="00512358"/>
    <w:rsid w:val="0051580D"/>
    <w:rsid w:val="00524049"/>
    <w:rsid w:val="00542FDD"/>
    <w:rsid w:val="00547111"/>
    <w:rsid w:val="00555F71"/>
    <w:rsid w:val="00556069"/>
    <w:rsid w:val="00560A9C"/>
    <w:rsid w:val="005748D3"/>
    <w:rsid w:val="00577FF8"/>
    <w:rsid w:val="00580AE1"/>
    <w:rsid w:val="00590136"/>
    <w:rsid w:val="00592D74"/>
    <w:rsid w:val="005A0754"/>
    <w:rsid w:val="005C3CAB"/>
    <w:rsid w:val="005D0238"/>
    <w:rsid w:val="005D4B43"/>
    <w:rsid w:val="005D79A2"/>
    <w:rsid w:val="005D7ADF"/>
    <w:rsid w:val="005E2C44"/>
    <w:rsid w:val="005E6E9C"/>
    <w:rsid w:val="005E7AFF"/>
    <w:rsid w:val="005F45CF"/>
    <w:rsid w:val="005F4633"/>
    <w:rsid w:val="005F7557"/>
    <w:rsid w:val="00621188"/>
    <w:rsid w:val="0062148E"/>
    <w:rsid w:val="006257ED"/>
    <w:rsid w:val="006328E1"/>
    <w:rsid w:val="00641E87"/>
    <w:rsid w:val="006450AE"/>
    <w:rsid w:val="0064724C"/>
    <w:rsid w:val="0065193D"/>
    <w:rsid w:val="00652CC2"/>
    <w:rsid w:val="00664E1C"/>
    <w:rsid w:val="00665DC5"/>
    <w:rsid w:val="00691444"/>
    <w:rsid w:val="00695808"/>
    <w:rsid w:val="006A1045"/>
    <w:rsid w:val="006B0680"/>
    <w:rsid w:val="006B160A"/>
    <w:rsid w:val="006B4669"/>
    <w:rsid w:val="006B46FB"/>
    <w:rsid w:val="006C6BCC"/>
    <w:rsid w:val="006E21FB"/>
    <w:rsid w:val="006F3AA9"/>
    <w:rsid w:val="00715F42"/>
    <w:rsid w:val="007238E0"/>
    <w:rsid w:val="007255B6"/>
    <w:rsid w:val="00752079"/>
    <w:rsid w:val="00761320"/>
    <w:rsid w:val="00761CF5"/>
    <w:rsid w:val="0077028C"/>
    <w:rsid w:val="007713B1"/>
    <w:rsid w:val="00781E09"/>
    <w:rsid w:val="00792342"/>
    <w:rsid w:val="007977A8"/>
    <w:rsid w:val="007B308E"/>
    <w:rsid w:val="007B512A"/>
    <w:rsid w:val="007C2097"/>
    <w:rsid w:val="007C355C"/>
    <w:rsid w:val="007D12C1"/>
    <w:rsid w:val="007D3334"/>
    <w:rsid w:val="007D6A07"/>
    <w:rsid w:val="007E784A"/>
    <w:rsid w:val="007E7F59"/>
    <w:rsid w:val="007F7259"/>
    <w:rsid w:val="00800D44"/>
    <w:rsid w:val="008040A8"/>
    <w:rsid w:val="00820E50"/>
    <w:rsid w:val="008279FA"/>
    <w:rsid w:val="00833DB3"/>
    <w:rsid w:val="00836965"/>
    <w:rsid w:val="00860D93"/>
    <w:rsid w:val="008626E7"/>
    <w:rsid w:val="00870EE7"/>
    <w:rsid w:val="008710E0"/>
    <w:rsid w:val="008749D9"/>
    <w:rsid w:val="00877403"/>
    <w:rsid w:val="0088094E"/>
    <w:rsid w:val="008863B9"/>
    <w:rsid w:val="00891C38"/>
    <w:rsid w:val="00892C62"/>
    <w:rsid w:val="008A0542"/>
    <w:rsid w:val="008A45A6"/>
    <w:rsid w:val="008C33BD"/>
    <w:rsid w:val="008C51AD"/>
    <w:rsid w:val="008D0364"/>
    <w:rsid w:val="008D7E95"/>
    <w:rsid w:val="008E2EC4"/>
    <w:rsid w:val="008F686C"/>
    <w:rsid w:val="00903C02"/>
    <w:rsid w:val="00906105"/>
    <w:rsid w:val="0090666D"/>
    <w:rsid w:val="009148DE"/>
    <w:rsid w:val="00914E8C"/>
    <w:rsid w:val="00941E30"/>
    <w:rsid w:val="00954870"/>
    <w:rsid w:val="00956B5C"/>
    <w:rsid w:val="00965506"/>
    <w:rsid w:val="009777D9"/>
    <w:rsid w:val="00981A04"/>
    <w:rsid w:val="00991B88"/>
    <w:rsid w:val="009A0EAB"/>
    <w:rsid w:val="009A5753"/>
    <w:rsid w:val="009A579D"/>
    <w:rsid w:val="009C25CA"/>
    <w:rsid w:val="009C6753"/>
    <w:rsid w:val="009D0A7E"/>
    <w:rsid w:val="009D48D0"/>
    <w:rsid w:val="009E3297"/>
    <w:rsid w:val="009E59ED"/>
    <w:rsid w:val="009F734F"/>
    <w:rsid w:val="009F7B62"/>
    <w:rsid w:val="00A01CE0"/>
    <w:rsid w:val="00A05E35"/>
    <w:rsid w:val="00A246B6"/>
    <w:rsid w:val="00A264E3"/>
    <w:rsid w:val="00A27479"/>
    <w:rsid w:val="00A302B2"/>
    <w:rsid w:val="00A36888"/>
    <w:rsid w:val="00A47395"/>
    <w:rsid w:val="00A47E70"/>
    <w:rsid w:val="00A50CF0"/>
    <w:rsid w:val="00A52773"/>
    <w:rsid w:val="00A566B1"/>
    <w:rsid w:val="00A7671C"/>
    <w:rsid w:val="00A97EB8"/>
    <w:rsid w:val="00AA2CBC"/>
    <w:rsid w:val="00AC26C4"/>
    <w:rsid w:val="00AC5818"/>
    <w:rsid w:val="00AC5820"/>
    <w:rsid w:val="00AD0193"/>
    <w:rsid w:val="00AD1CD8"/>
    <w:rsid w:val="00B250BE"/>
    <w:rsid w:val="00B258BB"/>
    <w:rsid w:val="00B3599F"/>
    <w:rsid w:val="00B4168E"/>
    <w:rsid w:val="00B52BD3"/>
    <w:rsid w:val="00B564EC"/>
    <w:rsid w:val="00B67B97"/>
    <w:rsid w:val="00B8446F"/>
    <w:rsid w:val="00B968C8"/>
    <w:rsid w:val="00BA3EC5"/>
    <w:rsid w:val="00BA51D9"/>
    <w:rsid w:val="00BB14F2"/>
    <w:rsid w:val="00BB5DFC"/>
    <w:rsid w:val="00BD279D"/>
    <w:rsid w:val="00BD6BB8"/>
    <w:rsid w:val="00BF30BD"/>
    <w:rsid w:val="00C07C9D"/>
    <w:rsid w:val="00C14F68"/>
    <w:rsid w:val="00C17922"/>
    <w:rsid w:val="00C30656"/>
    <w:rsid w:val="00C3107D"/>
    <w:rsid w:val="00C42E41"/>
    <w:rsid w:val="00C52123"/>
    <w:rsid w:val="00C5250E"/>
    <w:rsid w:val="00C54411"/>
    <w:rsid w:val="00C5590E"/>
    <w:rsid w:val="00C55CF1"/>
    <w:rsid w:val="00C66BA2"/>
    <w:rsid w:val="00C74DFA"/>
    <w:rsid w:val="00C86A63"/>
    <w:rsid w:val="00C95985"/>
    <w:rsid w:val="00CB132F"/>
    <w:rsid w:val="00CB1405"/>
    <w:rsid w:val="00CB28DD"/>
    <w:rsid w:val="00CC5026"/>
    <w:rsid w:val="00CC68D0"/>
    <w:rsid w:val="00CD16DC"/>
    <w:rsid w:val="00CF4F15"/>
    <w:rsid w:val="00D0147D"/>
    <w:rsid w:val="00D03F9A"/>
    <w:rsid w:val="00D05F36"/>
    <w:rsid w:val="00D06D51"/>
    <w:rsid w:val="00D24991"/>
    <w:rsid w:val="00D24EA3"/>
    <w:rsid w:val="00D42EDF"/>
    <w:rsid w:val="00D50104"/>
    <w:rsid w:val="00D50255"/>
    <w:rsid w:val="00D50C5D"/>
    <w:rsid w:val="00D521D6"/>
    <w:rsid w:val="00D607D8"/>
    <w:rsid w:val="00D62D98"/>
    <w:rsid w:val="00D66520"/>
    <w:rsid w:val="00D83831"/>
    <w:rsid w:val="00D90416"/>
    <w:rsid w:val="00D96B55"/>
    <w:rsid w:val="00DA1965"/>
    <w:rsid w:val="00DA6824"/>
    <w:rsid w:val="00DB3349"/>
    <w:rsid w:val="00DB3EDF"/>
    <w:rsid w:val="00DC0B36"/>
    <w:rsid w:val="00DE34CF"/>
    <w:rsid w:val="00DE6262"/>
    <w:rsid w:val="00E02A4A"/>
    <w:rsid w:val="00E11E99"/>
    <w:rsid w:val="00E13F3D"/>
    <w:rsid w:val="00E15F0B"/>
    <w:rsid w:val="00E16D78"/>
    <w:rsid w:val="00E31DBF"/>
    <w:rsid w:val="00E31E07"/>
    <w:rsid w:val="00E34898"/>
    <w:rsid w:val="00E43146"/>
    <w:rsid w:val="00E47291"/>
    <w:rsid w:val="00E536D1"/>
    <w:rsid w:val="00E53FF4"/>
    <w:rsid w:val="00E840B7"/>
    <w:rsid w:val="00EA0E51"/>
    <w:rsid w:val="00EB09B7"/>
    <w:rsid w:val="00ED1700"/>
    <w:rsid w:val="00EE60A3"/>
    <w:rsid w:val="00EE7D7C"/>
    <w:rsid w:val="00EF4B06"/>
    <w:rsid w:val="00F001A8"/>
    <w:rsid w:val="00F067E4"/>
    <w:rsid w:val="00F25D98"/>
    <w:rsid w:val="00F300FB"/>
    <w:rsid w:val="00F37BF4"/>
    <w:rsid w:val="00F4477B"/>
    <w:rsid w:val="00F50D9E"/>
    <w:rsid w:val="00F538BB"/>
    <w:rsid w:val="00F56DAF"/>
    <w:rsid w:val="00F67226"/>
    <w:rsid w:val="00F82AFF"/>
    <w:rsid w:val="00F8487C"/>
    <w:rsid w:val="00F875F1"/>
    <w:rsid w:val="00F95BFD"/>
    <w:rsid w:val="00FB6386"/>
    <w:rsid w:val="00FC4A1A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4DF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4046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4046F"/>
    <w:rPr>
      <w:rFonts w:ascii="Times New Roman" w:eastAsia="MS Mincho" w:hAnsi="Times New Roman"/>
      <w:lang w:val="en-GB" w:eastAsia="ja-JP"/>
    </w:rPr>
  </w:style>
  <w:style w:type="table" w:styleId="af1">
    <w:name w:val="Table Grid"/>
    <w:basedOn w:val="a1"/>
    <w:rsid w:val="002C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9D0A7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0A7E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4DF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4046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4046F"/>
    <w:rPr>
      <w:rFonts w:ascii="Times New Roman" w:eastAsia="MS Mincho" w:hAnsi="Times New Roman"/>
      <w:lang w:val="en-GB" w:eastAsia="ja-JP"/>
    </w:rPr>
  </w:style>
  <w:style w:type="table" w:styleId="af1">
    <w:name w:val="Table Grid"/>
    <w:basedOn w:val="a1"/>
    <w:rsid w:val="002C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9D0A7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0A7E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B049F4-FCE4-4565-A16C-F1775DEC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698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CATT_110e</cp:lastModifiedBy>
  <cp:revision>288</cp:revision>
  <cp:lastPrinted>1900-12-31T16:00:00Z</cp:lastPrinted>
  <dcterms:created xsi:type="dcterms:W3CDTF">2020-01-21T01:25:00Z</dcterms:created>
  <dcterms:modified xsi:type="dcterms:W3CDTF">2020-08-07T03:01:00Z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